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8A7CDA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E32797" w:rsidRPr="00E32797">
        <w:rPr>
          <w:b/>
          <w:noProof/>
          <w:sz w:val="24"/>
        </w:rPr>
        <w:t>23</w:t>
      </w:r>
      <w:bookmarkStart w:id="1" w:name="_GoBack"/>
      <w:bookmarkEnd w:id="1"/>
      <w:r w:rsidR="00E32797" w:rsidRPr="00E32797">
        <w:rPr>
          <w:b/>
          <w:noProof/>
          <w:sz w:val="24"/>
        </w:rPr>
        <w:t>8807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333F815" w:rsidR="006E2FCE" w:rsidRPr="00410371" w:rsidRDefault="00E32797" w:rsidP="006E2FCE">
            <w:pPr>
              <w:pStyle w:val="CRCoverPage"/>
              <w:spacing w:after="0"/>
              <w:rPr>
                <w:noProof/>
              </w:rPr>
            </w:pPr>
            <w:r w:rsidRPr="00E32797">
              <w:rPr>
                <w:b/>
                <w:noProof/>
                <w:sz w:val="28"/>
              </w:rPr>
              <w:t>5880</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048064" w:rsidR="00F25D98" w:rsidRDefault="00487C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E51F8" w:rsidR="00F25D98" w:rsidRDefault="00487C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1127F" w:rsidR="004F5071" w:rsidRDefault="00C6335F" w:rsidP="004F5071">
            <w:pPr>
              <w:pStyle w:val="CRCoverPage"/>
              <w:spacing w:after="0"/>
              <w:ind w:left="100"/>
              <w:rPr>
                <w:noProof/>
              </w:rPr>
            </w:pPr>
            <w:r>
              <w:t>C</w:t>
            </w:r>
            <w:r>
              <w:rPr>
                <w:rFonts w:hint="eastAsia"/>
                <w:lang w:eastAsia="zh-CN"/>
              </w:rPr>
              <w:t>orr</w:t>
            </w:r>
            <w:r>
              <w:t xml:space="preserve">ection on </w:t>
            </w:r>
            <w:r>
              <w:rPr>
                <w:lang w:val="en-US" w:eastAsia="ko-KR"/>
              </w:rPr>
              <w:t>a</w:t>
            </w:r>
            <w:r w:rsidRPr="007F2770">
              <w:rPr>
                <w:lang w:val="en-US" w:eastAsia="ko-KR"/>
              </w:rPr>
              <w:t>dditional information</w:t>
            </w:r>
            <w:r>
              <w:rPr>
                <w:lang w:val="en-US" w:eastAsia="ko-KR"/>
              </w:rPr>
              <w:t xml:space="preserve"> IE inclusion</w:t>
            </w:r>
            <w:r w:rsidR="00487C11">
              <w:rPr>
                <w:lang w:val="en-US" w:eastAsia="ko-KR"/>
              </w:rPr>
              <w:t xml:space="preserve"> for LPP message transfer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1E114C" w:rsidR="004F5071" w:rsidRDefault="007F73E3" w:rsidP="004F5071">
            <w:pPr>
              <w:pStyle w:val="CRCoverPage"/>
              <w:spacing w:after="0"/>
              <w:ind w:left="100"/>
              <w:rPr>
                <w:noProof/>
              </w:rPr>
            </w:pPr>
            <w:r>
              <w:rPr>
                <w:noProof/>
              </w:rPr>
              <w:t>TEI</w:t>
            </w:r>
            <w:r w:rsidR="004F5071">
              <w:rPr>
                <w:noProof/>
              </w:rPr>
              <w:t>18</w:t>
            </w:r>
            <w:r>
              <w:rPr>
                <w:noProof/>
              </w:rPr>
              <w:t xml:space="preserve">, </w:t>
            </w:r>
            <w:r w:rsidRPr="007F73E3">
              <w:rPr>
                <w:noProof/>
              </w:rPr>
              <w:t>5G_eLCS</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CC97F" w14:textId="4C72C551" w:rsidR="00C9567E" w:rsidRDefault="00A95DDD" w:rsidP="00A95DDD">
            <w:pPr>
              <w:pStyle w:val="CRCoverPage"/>
              <w:spacing w:after="0"/>
              <w:ind w:left="100"/>
              <w:rPr>
                <w:noProof/>
                <w:lang w:eastAsia="zh-CN"/>
              </w:rPr>
            </w:pPr>
            <w:r>
              <w:rPr>
                <w:noProof/>
                <w:lang w:eastAsia="zh-CN"/>
              </w:rPr>
              <w:t xml:space="preserve">As per </w:t>
            </w:r>
            <w:r w:rsidR="00D80E3E">
              <w:rPr>
                <w:rFonts w:hint="eastAsia"/>
                <w:noProof/>
                <w:lang w:eastAsia="zh-CN"/>
              </w:rPr>
              <w:t>spec</w:t>
            </w:r>
            <w:r w:rsidR="00D80E3E">
              <w:rPr>
                <w:noProof/>
                <w:lang w:eastAsia="zh-CN"/>
              </w:rPr>
              <w:t xml:space="preserve">ified in TS 38.305, </w:t>
            </w:r>
            <w:r w:rsidR="00DE6BFB">
              <w:rPr>
                <w:noProof/>
                <w:lang w:eastAsia="zh-CN"/>
              </w:rPr>
              <w:t>the LPP</w:t>
            </w:r>
            <w:r w:rsidR="00037C7C">
              <w:rPr>
                <w:noProof/>
                <w:lang w:eastAsia="zh-CN"/>
              </w:rPr>
              <w:t xml:space="preserve"> o</w:t>
            </w:r>
            <w:r w:rsidR="00DE6BFB">
              <w:rPr>
                <w:noProof/>
                <w:lang w:eastAsia="zh-CN"/>
              </w:rPr>
              <w:t xml:space="preserve">ver control plane is terminated between the UE and the LMF which is transparant to the intermediate node AMF. </w:t>
            </w:r>
          </w:p>
          <w:p w14:paraId="59327849" w14:textId="77777777" w:rsidR="00C9567E" w:rsidRDefault="00C9567E" w:rsidP="00A95DDD">
            <w:pPr>
              <w:pStyle w:val="CRCoverPage"/>
              <w:spacing w:after="0"/>
              <w:ind w:left="100"/>
              <w:rPr>
                <w:noProof/>
                <w:lang w:eastAsia="zh-CN"/>
              </w:rPr>
            </w:pPr>
          </w:p>
          <w:p w14:paraId="3B12CEDE" w14:textId="61847E0E" w:rsidR="00C9567E" w:rsidRDefault="00C9567E" w:rsidP="00177617">
            <w:pPr>
              <w:pStyle w:val="CRCoverPage"/>
              <w:spacing w:afterLines="50"/>
              <w:ind w:left="100"/>
              <w:rPr>
                <w:noProof/>
                <w:lang w:eastAsia="zh-CN"/>
              </w:rPr>
            </w:pPr>
            <w:r>
              <w:rPr>
                <w:noProof/>
                <w:lang w:eastAsia="zh-CN"/>
              </w:rPr>
              <w:t xml:space="preserve">For the downlink LPP message </w:t>
            </w:r>
            <w:r w:rsidR="00D76419">
              <w:rPr>
                <w:noProof/>
                <w:lang w:eastAsia="zh-CN"/>
              </w:rPr>
              <w:t>transfer</w:t>
            </w:r>
            <w:r>
              <w:rPr>
                <w:noProof/>
                <w:lang w:eastAsia="zh-CN"/>
              </w:rPr>
              <w:t xml:space="preserve">, the AMF shall always include </w:t>
            </w:r>
            <w:r w:rsidRPr="00EB1978">
              <w:rPr>
                <w:noProof/>
                <w:lang w:eastAsia="zh-CN"/>
              </w:rPr>
              <w:t xml:space="preserve">the </w:t>
            </w:r>
            <w:bookmarkStart w:id="3" w:name="OLE_LINK12"/>
            <w:r w:rsidRPr="00EB1978">
              <w:rPr>
                <w:noProof/>
                <w:lang w:eastAsia="zh-CN"/>
              </w:rPr>
              <w:t>Additional information IE</w:t>
            </w:r>
            <w:bookmarkEnd w:id="3"/>
            <w:r>
              <w:rPr>
                <w:noProof/>
                <w:lang w:eastAsia="zh-CN"/>
              </w:rPr>
              <w:t xml:space="preserve"> in the </w:t>
            </w:r>
            <w:r w:rsidRPr="00C9567E">
              <w:rPr>
                <w:noProof/>
                <w:lang w:eastAsia="zh-CN"/>
              </w:rPr>
              <w:t>DL NAS TRANSPORT message</w:t>
            </w:r>
            <w:r>
              <w:rPr>
                <w:noProof/>
                <w:lang w:eastAsia="zh-CN"/>
              </w:rPr>
              <w:t xml:space="preserve"> to carry:</w:t>
            </w:r>
          </w:p>
          <w:p w14:paraId="288E96C4" w14:textId="1EC086E9" w:rsidR="00EF5CB9" w:rsidRDefault="00EF5CB9" w:rsidP="00177617">
            <w:pPr>
              <w:pStyle w:val="CRCoverPage"/>
              <w:numPr>
                <w:ilvl w:val="0"/>
                <w:numId w:val="1"/>
              </w:numPr>
              <w:spacing w:afterLines="50"/>
              <w:rPr>
                <w:noProof/>
                <w:lang w:eastAsia="zh-CN"/>
              </w:rPr>
            </w:pPr>
            <w:r w:rsidRPr="00311589">
              <w:t>the Correlation ID</w:t>
            </w:r>
            <w:r>
              <w:rPr>
                <w:noProof/>
                <w:lang w:eastAsia="zh-CN"/>
              </w:rPr>
              <w:t xml:space="preserve"> assigned by the </w:t>
            </w:r>
            <w:r w:rsidR="007228DA">
              <w:rPr>
                <w:noProof/>
                <w:lang w:eastAsia="zh-CN"/>
              </w:rPr>
              <w:t>L</w:t>
            </w:r>
            <w:r>
              <w:rPr>
                <w:noProof/>
                <w:lang w:eastAsia="zh-CN"/>
              </w:rPr>
              <w:t>MF for</w:t>
            </w:r>
            <w:r w:rsidRPr="007F2770">
              <w:rPr>
                <w:rFonts w:eastAsia="Malgun Gothic"/>
              </w:rPr>
              <w:t xml:space="preserve"> LPP message transfer associated with event reporting for periodic or triggered location</w:t>
            </w:r>
            <w:r w:rsidR="00D76419">
              <w:rPr>
                <w:rFonts w:eastAsia="Malgun Gothic"/>
              </w:rPr>
              <w:t xml:space="preserve"> (see </w:t>
            </w:r>
            <w:r w:rsidR="00D76419" w:rsidRPr="007F2770">
              <w:rPr>
                <w:rFonts w:eastAsia="Malgun Gothic"/>
              </w:rPr>
              <w:t>subclause</w:t>
            </w:r>
            <w:r w:rsidR="00D76419" w:rsidRPr="007F2770">
              <w:t> </w:t>
            </w:r>
            <w:r w:rsidR="00D76419" w:rsidRPr="007F2770">
              <w:rPr>
                <w:rFonts w:eastAsia="Malgun Gothic"/>
              </w:rPr>
              <w:t>6.3.1 of TS</w:t>
            </w:r>
            <w:r w:rsidR="00D76419" w:rsidRPr="007F2770">
              <w:t> </w:t>
            </w:r>
            <w:r w:rsidR="00D76419" w:rsidRPr="007F2770">
              <w:rPr>
                <w:rFonts w:eastAsia="Malgun Gothic"/>
              </w:rPr>
              <w:t>23.273</w:t>
            </w:r>
            <w:r w:rsidR="00D76419">
              <w:rPr>
                <w:rFonts w:eastAsia="Malgun Gothic"/>
              </w:rPr>
              <w:t>); or</w:t>
            </w:r>
          </w:p>
          <w:p w14:paraId="251E553B" w14:textId="17B874FA" w:rsidR="00D76419" w:rsidRDefault="00C9567E" w:rsidP="00177617">
            <w:pPr>
              <w:pStyle w:val="CRCoverPage"/>
              <w:numPr>
                <w:ilvl w:val="0"/>
                <w:numId w:val="1"/>
              </w:numPr>
              <w:spacing w:afterLines="50"/>
              <w:rPr>
                <w:noProof/>
                <w:lang w:eastAsia="zh-CN"/>
              </w:rPr>
            </w:pPr>
            <w:r w:rsidRPr="00311589">
              <w:t>the Correlation ID</w:t>
            </w:r>
            <w:r>
              <w:rPr>
                <w:noProof/>
                <w:lang w:eastAsia="zh-CN"/>
              </w:rPr>
              <w:t xml:space="preserve"> assigned by the AMF for </w:t>
            </w:r>
            <w:r w:rsidR="00D76419">
              <w:rPr>
                <w:noProof/>
                <w:lang w:eastAsia="zh-CN"/>
              </w:rPr>
              <w:t>other normal LPP message transfer.</w:t>
            </w:r>
          </w:p>
          <w:p w14:paraId="2967B91A" w14:textId="3CA08CD9" w:rsidR="00A95DDD" w:rsidRDefault="00C22759" w:rsidP="00177617">
            <w:pPr>
              <w:pStyle w:val="CRCoverPage"/>
              <w:spacing w:afterLines="50"/>
              <w:ind w:left="100"/>
              <w:rPr>
                <w:noProof/>
                <w:lang w:eastAsia="zh-CN"/>
              </w:rPr>
            </w:pPr>
            <w:r>
              <w:rPr>
                <w:rFonts w:hint="eastAsia"/>
                <w:noProof/>
                <w:lang w:eastAsia="zh-CN"/>
              </w:rPr>
              <w:t>I</w:t>
            </w:r>
            <w:r>
              <w:rPr>
                <w:noProof/>
                <w:lang w:eastAsia="zh-CN"/>
              </w:rPr>
              <w:t xml:space="preserve">n both cases, the </w:t>
            </w:r>
            <w:r w:rsidRPr="00311589">
              <w:t xml:space="preserve">Correlation ID </w:t>
            </w:r>
            <w:r>
              <w:t xml:space="preserve">included in the </w:t>
            </w:r>
            <w:r w:rsidRPr="00EB1978">
              <w:rPr>
                <w:noProof/>
                <w:lang w:eastAsia="zh-CN"/>
              </w:rPr>
              <w:t>Additional information IE</w:t>
            </w:r>
            <w:r w:rsidR="00037C7C">
              <w:rPr>
                <w:noProof/>
                <w:lang w:eastAsia="zh-CN"/>
              </w:rPr>
              <w:t xml:space="preserve"> is</w:t>
            </w:r>
            <w:r>
              <w:t xml:space="preserve"> to enable</w:t>
            </w:r>
            <w:r w:rsidRPr="00311589">
              <w:t xml:space="preserve">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r w:rsidR="00482014">
              <w:t>.</w:t>
            </w:r>
          </w:p>
          <w:p w14:paraId="7C034F7C" w14:textId="5A7C5D27" w:rsidR="00D32058" w:rsidRDefault="00D32058" w:rsidP="00A95DDD">
            <w:pPr>
              <w:pStyle w:val="CRCoverPage"/>
              <w:spacing w:after="0"/>
              <w:ind w:left="100"/>
            </w:pPr>
            <w:r>
              <w:rPr>
                <w:rFonts w:hint="eastAsia"/>
                <w:noProof/>
                <w:lang w:eastAsia="zh-CN"/>
              </w:rPr>
              <w:t>For</w:t>
            </w:r>
            <w:r>
              <w:rPr>
                <w:noProof/>
                <w:lang w:eastAsia="zh-CN"/>
              </w:rPr>
              <w:t xml:space="preserve"> the uplink LPP message transfer, it only covers the case that the UE sends the </w:t>
            </w:r>
            <w:r>
              <w:t>LPP message that is a response to or instigated by the LPP message received in the D</w:t>
            </w:r>
            <w:r>
              <w:rPr>
                <w:lang w:eastAsia="zh-CN"/>
              </w:rPr>
              <w:t>L</w:t>
            </w:r>
            <w:r>
              <w:t xml:space="preserve"> NAS T</w:t>
            </w:r>
            <w:r>
              <w:rPr>
                <w:lang w:eastAsia="zh-CN"/>
              </w:rPr>
              <w:t>RANSPORT</w:t>
            </w:r>
            <w:r>
              <w:t xml:space="preserve"> message. In this case, the UE shall include the</w:t>
            </w:r>
            <w:r w:rsidRPr="00D32058">
              <w:t xml:space="preserve"> Routing identifier received in the Additional Information IE of the DL NAS TRANSPORT message in the Additional Information IE of the UL NAS TRANSPORT message</w:t>
            </w:r>
            <w:r>
              <w:t xml:space="preserve"> to enable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00E7768" w14:textId="7607D39A" w:rsidR="005D6E0E" w:rsidRDefault="005D6E0E" w:rsidP="00A95DDD">
            <w:pPr>
              <w:pStyle w:val="CRCoverPage"/>
              <w:spacing w:after="0"/>
              <w:ind w:left="100"/>
              <w:rPr>
                <w:noProof/>
                <w:lang w:eastAsia="zh-CN"/>
              </w:rPr>
            </w:pPr>
          </w:p>
          <w:p w14:paraId="254DC0D8" w14:textId="086EF9D3" w:rsidR="005D6E0E" w:rsidRDefault="005D6E0E" w:rsidP="008E4FC2">
            <w:pPr>
              <w:pStyle w:val="CRCoverPage"/>
              <w:tabs>
                <w:tab w:val="left" w:pos="960"/>
              </w:tabs>
              <w:spacing w:after="0"/>
              <w:ind w:left="100"/>
            </w:pPr>
            <w:r>
              <w:rPr>
                <w:rFonts w:hint="eastAsia"/>
                <w:noProof/>
                <w:lang w:eastAsia="zh-CN"/>
              </w:rPr>
              <w:t>I</w:t>
            </w:r>
            <w:r>
              <w:rPr>
                <w:noProof/>
                <w:lang w:eastAsia="zh-CN"/>
              </w:rPr>
              <w:t xml:space="preserve">n summary, </w:t>
            </w:r>
            <w:r w:rsidR="00037C7C">
              <w:rPr>
                <w:noProof/>
                <w:lang w:eastAsia="zh-CN"/>
              </w:rPr>
              <w:t xml:space="preserve">for </w:t>
            </w:r>
            <w:r>
              <w:rPr>
                <w:noProof/>
                <w:lang w:eastAsia="zh-CN"/>
              </w:rPr>
              <w:t xml:space="preserve">both the DL and UL LPP message transfer, the </w:t>
            </w:r>
            <w:r w:rsidRPr="00D32058">
              <w:t>Additional Information IE</w:t>
            </w:r>
            <w:r>
              <w:t xml:space="preserve"> is mandatory in the DL/UL </w:t>
            </w:r>
            <w:r w:rsidRPr="00311589">
              <w:rPr>
                <w:rFonts w:hint="eastAsia"/>
              </w:rPr>
              <w:t>NAS TRANSPORT m</w:t>
            </w:r>
            <w:r w:rsidRPr="00311589">
              <w:t>essage</w:t>
            </w:r>
            <w:r w:rsidR="00177617">
              <w:t>.</w:t>
            </w:r>
          </w:p>
          <w:p w14:paraId="5FE28551" w14:textId="10216F63" w:rsidR="00177617" w:rsidRDefault="00177617" w:rsidP="00A95DDD">
            <w:pPr>
              <w:pStyle w:val="CRCoverPage"/>
              <w:spacing w:after="0"/>
              <w:ind w:left="100"/>
              <w:rPr>
                <w:noProof/>
                <w:lang w:eastAsia="zh-CN"/>
              </w:rPr>
            </w:pPr>
          </w:p>
          <w:p w14:paraId="6DBADF36" w14:textId="3A09476B" w:rsidR="00177617" w:rsidRDefault="00177617" w:rsidP="00A95DDD">
            <w:pPr>
              <w:pStyle w:val="CRCoverPage"/>
              <w:spacing w:after="0"/>
              <w:ind w:left="100"/>
              <w:rPr>
                <w:noProof/>
                <w:lang w:eastAsia="zh-CN"/>
              </w:rPr>
            </w:pPr>
            <w:r>
              <w:rPr>
                <w:noProof/>
                <w:lang w:eastAsia="zh-CN"/>
              </w:rPr>
              <w:t xml:space="preserve">Note that for </w:t>
            </w:r>
            <w:r w:rsidR="00037C7C">
              <w:rPr>
                <w:noProof/>
                <w:lang w:eastAsia="zh-CN"/>
              </w:rPr>
              <w:t xml:space="preserve">the </w:t>
            </w:r>
            <w:r>
              <w:rPr>
                <w:noProof/>
                <w:lang w:eastAsia="zh-CN"/>
              </w:rPr>
              <w:t xml:space="preserve">LCS-SS message transfer, the </w:t>
            </w:r>
            <w:r w:rsidRPr="00D32058">
              <w:t>Additional Information IE</w:t>
            </w:r>
            <w:r>
              <w:t xml:space="preserve"> is totally optional in the DL/UL </w:t>
            </w:r>
            <w:r w:rsidRPr="00311589">
              <w:rPr>
                <w:rFonts w:hint="eastAsia"/>
              </w:rPr>
              <w:t>NAS TRANSPORT m</w:t>
            </w:r>
            <w:r w:rsidRPr="00311589">
              <w:t>essage</w:t>
            </w:r>
            <w:r>
              <w:t xml:space="preserve"> as the IE is only </w:t>
            </w:r>
            <w:r>
              <w:lastRenderedPageBreak/>
              <w:t>included when th</w:t>
            </w:r>
            <w:r w:rsidR="00037C7C">
              <w:t>e</w:t>
            </w:r>
            <w:r>
              <w:t xml:space="preserve"> LCS-SS message is</w:t>
            </w:r>
            <w:r w:rsidRPr="00177617">
              <w:t xml:space="preserve"> transported between the UE and the LMF</w:t>
            </w:r>
            <w:r>
              <w:t xml:space="preserve"> while for other cases, this IE is not included.</w:t>
            </w:r>
          </w:p>
          <w:p w14:paraId="71CF2497" w14:textId="35339E4F" w:rsidR="00C22759" w:rsidRDefault="00C22759" w:rsidP="00A95DDD">
            <w:pPr>
              <w:pStyle w:val="CRCoverPage"/>
              <w:spacing w:after="0"/>
              <w:ind w:left="100"/>
              <w:rPr>
                <w:noProof/>
                <w:lang w:eastAsia="zh-CN"/>
              </w:rPr>
            </w:pPr>
          </w:p>
          <w:p w14:paraId="184D10EC" w14:textId="4F4A5165" w:rsidR="00177617" w:rsidRDefault="00177617" w:rsidP="00A95DDD">
            <w:pPr>
              <w:pStyle w:val="CRCoverPage"/>
              <w:spacing w:after="0"/>
              <w:ind w:left="100"/>
              <w:rPr>
                <w:noProof/>
                <w:lang w:eastAsia="zh-CN"/>
              </w:rPr>
            </w:pPr>
            <w:r>
              <w:rPr>
                <w:rFonts w:hint="eastAsia"/>
                <w:noProof/>
                <w:lang w:eastAsia="zh-CN"/>
              </w:rPr>
              <w:t>T</w:t>
            </w:r>
            <w:r>
              <w:rPr>
                <w:noProof/>
                <w:lang w:eastAsia="zh-CN"/>
              </w:rPr>
              <w:t>he above observations can be justified by related spec text, e.g.:</w:t>
            </w:r>
          </w:p>
          <w:p w14:paraId="08541B6E" w14:textId="77777777" w:rsidR="00177617" w:rsidRDefault="00177617" w:rsidP="00A95DDD">
            <w:pPr>
              <w:pStyle w:val="CRCoverPage"/>
              <w:spacing w:after="0"/>
              <w:ind w:left="100"/>
              <w:rPr>
                <w:noProof/>
                <w:lang w:eastAsia="zh-CN"/>
              </w:rPr>
            </w:pPr>
          </w:p>
          <w:p w14:paraId="536B2EDE" w14:textId="5C732006" w:rsidR="0063060A" w:rsidRDefault="0063060A" w:rsidP="00A95DDD">
            <w:pPr>
              <w:pStyle w:val="CRCoverPage"/>
              <w:spacing w:after="0"/>
              <w:ind w:left="100"/>
              <w:rPr>
                <w:noProof/>
                <w:lang w:eastAsia="zh-CN"/>
              </w:rPr>
            </w:pPr>
            <w:r>
              <w:rPr>
                <w:noProof/>
                <w:lang w:eastAsia="zh-CN"/>
              </w:rPr>
              <w:t>In TS 24.571:</w:t>
            </w:r>
          </w:p>
          <w:p w14:paraId="5B2B2686" w14:textId="49C6C3BD" w:rsidR="0063060A" w:rsidRPr="0063060A" w:rsidRDefault="0063060A" w:rsidP="0063060A">
            <w:pPr>
              <w:pStyle w:val="B1"/>
              <w:rPr>
                <w:i/>
              </w:rPr>
            </w:pPr>
            <w:r>
              <w:rPr>
                <w:noProof/>
                <w:lang w:eastAsia="zh-CN"/>
              </w:rPr>
              <w:t>"</w:t>
            </w:r>
            <w:r w:rsidRPr="0063060A">
              <w:rPr>
                <w:i/>
                <w:lang w:eastAsia="zh-CN"/>
              </w:rPr>
              <w:t>a)</w:t>
            </w:r>
            <w:r w:rsidRPr="0063060A">
              <w:rPr>
                <w:i/>
                <w:lang w:eastAsia="fr-FR"/>
              </w:rPr>
              <w:tab/>
            </w:r>
            <w:r w:rsidRPr="00177617">
              <w:rPr>
                <w:i/>
                <w:highlight w:val="yellow"/>
                <w:lang w:eastAsia="zh-CN"/>
              </w:rPr>
              <w:t>LTE Positioning Protocol (LPP) messages</w:t>
            </w:r>
            <w:r w:rsidRPr="0063060A">
              <w:rPr>
                <w:i/>
                <w:lang w:eastAsia="zh-CN"/>
              </w:rPr>
              <w:t xml:space="preserve"> (</w:t>
            </w:r>
            <w:r w:rsidRPr="0063060A">
              <w:rPr>
                <w:i/>
                <w:lang w:eastAsia="fr-FR"/>
              </w:rPr>
              <w:t>see 3GPP TS 3</w:t>
            </w:r>
            <w:r w:rsidRPr="0063060A">
              <w:rPr>
                <w:i/>
                <w:lang w:eastAsia="zh-CN"/>
              </w:rPr>
              <w:t>7</w:t>
            </w:r>
            <w:r w:rsidRPr="0063060A">
              <w:rPr>
                <w:i/>
                <w:lang w:eastAsia="fr-FR"/>
              </w:rPr>
              <w:t>.</w:t>
            </w:r>
            <w:r w:rsidRPr="0063060A">
              <w:rPr>
                <w:i/>
                <w:lang w:eastAsia="zh-CN"/>
              </w:rPr>
              <w:t>355</w:t>
            </w:r>
            <w:r w:rsidRPr="0063060A">
              <w:rPr>
                <w:i/>
                <w:lang w:eastAsia="fr-FR"/>
              </w:rPr>
              <w:t> [4]</w:t>
            </w:r>
            <w:r w:rsidRPr="0063060A">
              <w:rPr>
                <w:i/>
                <w:lang w:eastAsia="zh-CN"/>
              </w:rPr>
              <w:t>)</w:t>
            </w:r>
          </w:p>
          <w:p w14:paraId="2171D5FF" w14:textId="77777777" w:rsidR="0063060A" w:rsidRPr="0063060A" w:rsidRDefault="0063060A" w:rsidP="0063060A">
            <w:pPr>
              <w:pStyle w:val="B2"/>
              <w:rPr>
                <w:i/>
                <w:lang w:eastAsia="zh-CN"/>
              </w:rPr>
            </w:pPr>
            <w:r w:rsidRPr="0063060A">
              <w:rPr>
                <w:rFonts w:hint="eastAsia"/>
                <w:i/>
                <w:lang w:eastAsia="zh-CN"/>
              </w:rPr>
              <w:t>-</w:t>
            </w:r>
            <w:r w:rsidRPr="0063060A">
              <w:rPr>
                <w:i/>
              </w:rPr>
              <w:tab/>
            </w:r>
            <w:r w:rsidRPr="0063060A">
              <w:rPr>
                <w:rFonts w:hint="eastAsia"/>
                <w:i/>
                <w:lang w:eastAsia="zh-CN"/>
              </w:rPr>
              <w:t>Both downlink and uplink LPP messages are supported</w:t>
            </w:r>
          </w:p>
          <w:p w14:paraId="46474E0B" w14:textId="57A75723" w:rsidR="0063060A" w:rsidRDefault="0063060A" w:rsidP="0063060A">
            <w:pPr>
              <w:pStyle w:val="B2"/>
              <w:rPr>
                <w:lang w:eastAsia="zh-CN"/>
              </w:rPr>
            </w:pPr>
            <w:r w:rsidRPr="0063060A">
              <w:rPr>
                <w:rFonts w:hint="eastAsia"/>
                <w:i/>
                <w:lang w:eastAsia="zh-CN"/>
              </w:rPr>
              <w:t>-</w:t>
            </w:r>
            <w:r w:rsidRPr="0063060A">
              <w:rPr>
                <w:rFonts w:hint="eastAsia"/>
                <w:i/>
                <w:lang w:eastAsia="zh-CN"/>
              </w:rPr>
              <w:tab/>
            </w:r>
            <w:r w:rsidRPr="00177617">
              <w:rPr>
                <w:rFonts w:hint="eastAsia"/>
                <w:i/>
                <w:highlight w:val="yellow"/>
                <w:lang w:eastAsia="zh-CN"/>
              </w:rPr>
              <w:t>Routing information is transported as the Additional information IE in UL/DL NAS TRANSPORT message for LPP messages</w:t>
            </w:r>
            <w:r w:rsidRPr="0063060A">
              <w:rPr>
                <w:rFonts w:hint="eastAsia"/>
                <w:i/>
                <w:lang w:eastAsia="zh-CN"/>
              </w:rPr>
              <w:t xml:space="preserve"> (</w:t>
            </w:r>
            <w:r w:rsidRPr="0063060A">
              <w:rPr>
                <w:i/>
              </w:rPr>
              <w:t>see 3GPP TS </w:t>
            </w:r>
            <w:r w:rsidRPr="0063060A">
              <w:rPr>
                <w:rFonts w:hint="eastAsia"/>
                <w:i/>
                <w:lang w:eastAsia="zh-CN"/>
              </w:rPr>
              <w:t>24</w:t>
            </w:r>
            <w:r w:rsidRPr="0063060A">
              <w:rPr>
                <w:i/>
              </w:rPr>
              <w:t>.</w:t>
            </w:r>
            <w:r w:rsidRPr="0063060A">
              <w:rPr>
                <w:rFonts w:hint="eastAsia"/>
                <w:i/>
                <w:lang w:eastAsia="zh-CN"/>
              </w:rPr>
              <w:t>501</w:t>
            </w:r>
            <w:r w:rsidRPr="0063060A">
              <w:rPr>
                <w:i/>
              </w:rPr>
              <w:t> [</w:t>
            </w:r>
            <w:r w:rsidRPr="0063060A">
              <w:rPr>
                <w:rFonts w:hint="eastAsia"/>
                <w:i/>
                <w:lang w:eastAsia="zh-CN"/>
              </w:rPr>
              <w:t>3</w:t>
            </w:r>
            <w:r w:rsidRPr="0063060A">
              <w:rPr>
                <w:i/>
              </w:rPr>
              <w:t>]</w:t>
            </w:r>
            <w:r w:rsidRPr="0063060A">
              <w:rPr>
                <w:rFonts w:hint="eastAsia"/>
                <w:i/>
                <w:lang w:eastAsia="zh-CN"/>
              </w:rPr>
              <w:t>)</w:t>
            </w:r>
            <w:r>
              <w:rPr>
                <w:noProof/>
                <w:lang w:eastAsia="zh-CN"/>
              </w:rPr>
              <w:t>".</w:t>
            </w:r>
          </w:p>
          <w:p w14:paraId="28D03A10" w14:textId="3AAD7B24" w:rsidR="00E467A1" w:rsidRPr="00E467A1" w:rsidRDefault="0063060A" w:rsidP="00E467A1">
            <w:pPr>
              <w:pStyle w:val="B1"/>
              <w:rPr>
                <w:i/>
              </w:rPr>
            </w:pPr>
            <w:r w:rsidRPr="00E467A1">
              <w:rPr>
                <w:i/>
                <w:noProof/>
                <w:lang w:eastAsia="zh-CN"/>
              </w:rPr>
              <w:t>"</w:t>
            </w:r>
            <w:r w:rsidR="00E467A1" w:rsidRPr="00037C7C">
              <w:rPr>
                <w:rFonts w:hint="eastAsia"/>
                <w:i/>
                <w:highlight w:val="green"/>
                <w:lang w:eastAsia="zh-CN"/>
              </w:rPr>
              <w:t>b)</w:t>
            </w:r>
            <w:r w:rsidR="00E467A1" w:rsidRPr="00037C7C">
              <w:rPr>
                <w:i/>
                <w:highlight w:val="green"/>
              </w:rPr>
              <w:tab/>
            </w:r>
            <w:r w:rsidR="00E467A1" w:rsidRPr="00037C7C">
              <w:rPr>
                <w:rFonts w:hint="eastAsia"/>
                <w:i/>
                <w:highlight w:val="green"/>
                <w:lang w:eastAsia="zh-CN"/>
              </w:rPr>
              <w:t>Location services messages</w:t>
            </w:r>
          </w:p>
          <w:p w14:paraId="1CB4AF35" w14:textId="59589EA3" w:rsidR="0063060A" w:rsidRPr="001D03CF" w:rsidRDefault="00E467A1" w:rsidP="001D03CF">
            <w:pPr>
              <w:pStyle w:val="B2"/>
              <w:rPr>
                <w:i/>
                <w:lang w:eastAsia="zh-CN"/>
              </w:rPr>
            </w:pPr>
            <w:r w:rsidRPr="00E467A1">
              <w:rPr>
                <w:i/>
                <w:lang w:eastAsia="zh-CN"/>
              </w:rPr>
              <w:t>-</w:t>
            </w:r>
            <w:r w:rsidRPr="00E467A1">
              <w:rPr>
                <w:rFonts w:hint="eastAsia"/>
                <w:i/>
                <w:lang w:eastAsia="zh-CN"/>
              </w:rPr>
              <w:tab/>
            </w:r>
            <w:r w:rsidRPr="00037C7C">
              <w:rPr>
                <w:i/>
                <w:highlight w:val="green"/>
                <w:lang w:eastAsia="zh-CN"/>
              </w:rPr>
              <w:t>Routing information associated with the LMF is transported as the Additional information IE in UL/DL NAS TRANSPORT message or CONTROL PLANE SERVICE REQUEST message (see clause</w:t>
            </w:r>
            <w:r w:rsidRPr="00037C7C">
              <w:rPr>
                <w:i/>
                <w:highlight w:val="green"/>
              </w:rPr>
              <w:t> </w:t>
            </w:r>
            <w:r w:rsidRPr="00037C7C">
              <w:rPr>
                <w:i/>
                <w:highlight w:val="green"/>
                <w:lang w:eastAsia="zh-CN"/>
              </w:rPr>
              <w:t>5.2.2.6.1) for Location services messages that are transported between the UE and the LMF</w:t>
            </w:r>
            <w:r w:rsidRPr="00E467A1">
              <w:rPr>
                <w:i/>
                <w:lang w:eastAsia="zh-CN"/>
              </w:rPr>
              <w:t xml:space="preserve"> (</w:t>
            </w:r>
            <w:r w:rsidRPr="00E467A1">
              <w:rPr>
                <w:i/>
              </w:rPr>
              <w:t>see 3GPP TS </w:t>
            </w:r>
            <w:r w:rsidRPr="00E467A1">
              <w:rPr>
                <w:i/>
                <w:lang w:eastAsia="zh-CN"/>
              </w:rPr>
              <w:t>24</w:t>
            </w:r>
            <w:r w:rsidRPr="00E467A1">
              <w:rPr>
                <w:i/>
              </w:rPr>
              <w:t>.</w:t>
            </w:r>
            <w:r w:rsidRPr="00E467A1">
              <w:rPr>
                <w:i/>
                <w:lang w:eastAsia="zh-CN"/>
              </w:rPr>
              <w:t>501</w:t>
            </w:r>
            <w:r w:rsidRPr="00E467A1">
              <w:rPr>
                <w:i/>
              </w:rPr>
              <w:t> [</w:t>
            </w:r>
            <w:r w:rsidRPr="00E467A1">
              <w:rPr>
                <w:i/>
                <w:lang w:eastAsia="zh-CN"/>
              </w:rPr>
              <w:t>3</w:t>
            </w:r>
            <w:r w:rsidRPr="00E467A1">
              <w:rPr>
                <w:i/>
              </w:rPr>
              <w:t>]</w:t>
            </w:r>
            <w:r w:rsidRPr="00E467A1">
              <w:rPr>
                <w:i/>
                <w:lang w:eastAsia="zh-CN"/>
              </w:rPr>
              <w:t>)</w:t>
            </w:r>
            <w:r w:rsidR="0063060A">
              <w:rPr>
                <w:noProof/>
                <w:lang w:eastAsia="zh-CN"/>
              </w:rPr>
              <w:t>".</w:t>
            </w:r>
          </w:p>
          <w:p w14:paraId="47B636F5" w14:textId="115E9758" w:rsidR="0063060A" w:rsidRDefault="0063060A" w:rsidP="00A95DDD">
            <w:pPr>
              <w:pStyle w:val="CRCoverPage"/>
              <w:spacing w:after="0"/>
              <w:ind w:left="100"/>
              <w:rPr>
                <w:noProof/>
                <w:lang w:eastAsia="zh-CN"/>
              </w:rPr>
            </w:pPr>
            <w:r>
              <w:rPr>
                <w:noProof/>
                <w:lang w:eastAsia="zh-CN"/>
              </w:rPr>
              <w:t>"</w:t>
            </w:r>
            <w:r w:rsidR="001D03CF" w:rsidRPr="00177617">
              <w:rPr>
                <w:rFonts w:ascii="Times New Roman" w:hAnsi="Times New Roman"/>
                <w:i/>
                <w:highlight w:val="yellow"/>
              </w:rPr>
              <w:t>The AMF includes a Routing identifier in the Additional information IE of the DL NAS TRANSPORT message which identifies the LMF and the positioning session between the AMF and LMF when a positioning session is being used</w:t>
            </w:r>
            <w:r w:rsidR="001D03CF" w:rsidRPr="001D03CF">
              <w:rPr>
                <w:rFonts w:ascii="Times New Roman" w:hAnsi="Times New Roman"/>
                <w:i/>
              </w:rPr>
              <w:t>.</w:t>
            </w:r>
            <w:r>
              <w:rPr>
                <w:noProof/>
                <w:lang w:eastAsia="zh-CN"/>
              </w:rPr>
              <w:t>".</w:t>
            </w:r>
          </w:p>
          <w:p w14:paraId="766357FC" w14:textId="5C3366EA" w:rsidR="001D03CF" w:rsidRDefault="001D03CF" w:rsidP="00A95DDD">
            <w:pPr>
              <w:pStyle w:val="CRCoverPage"/>
              <w:spacing w:after="0"/>
              <w:ind w:left="100"/>
              <w:rPr>
                <w:noProof/>
                <w:lang w:eastAsia="zh-CN"/>
              </w:rPr>
            </w:pPr>
          </w:p>
          <w:p w14:paraId="3B000F53" w14:textId="23D65ECD" w:rsidR="001D03CF" w:rsidRDefault="001D03CF" w:rsidP="00A95DDD">
            <w:pPr>
              <w:pStyle w:val="CRCoverPage"/>
              <w:spacing w:after="0"/>
              <w:ind w:left="100"/>
              <w:rPr>
                <w:noProof/>
                <w:lang w:eastAsia="zh-CN"/>
              </w:rPr>
            </w:pPr>
            <w:r>
              <w:rPr>
                <w:noProof/>
                <w:lang w:eastAsia="zh-CN"/>
              </w:rPr>
              <w:t>"</w:t>
            </w:r>
            <w:r w:rsidR="009959E1" w:rsidRPr="00177617">
              <w:rPr>
                <w:rFonts w:ascii="Times New Roman" w:hAnsi="Times New Roman"/>
                <w:i/>
                <w:highlight w:val="yellow"/>
              </w:rPr>
              <w:t>The UE includes a Routing identifier received in the Additional Information IE of the DL NAS TRANSPORT message in the Additional Information IE of the UL NAS TRANSPORT message</w:t>
            </w:r>
            <w:r w:rsidR="009959E1" w:rsidRPr="009959E1">
              <w:rPr>
                <w:rFonts w:ascii="Times New Roman" w:hAnsi="Times New Roman"/>
                <w:i/>
              </w:rPr>
              <w:t>.</w:t>
            </w:r>
            <w:r>
              <w:rPr>
                <w:noProof/>
                <w:lang w:eastAsia="zh-CN"/>
              </w:rPr>
              <w:t>".</w:t>
            </w:r>
          </w:p>
          <w:p w14:paraId="44F23B74" w14:textId="77777777" w:rsidR="001D03CF" w:rsidRDefault="001D03CF" w:rsidP="00A95DDD">
            <w:pPr>
              <w:pStyle w:val="CRCoverPage"/>
              <w:spacing w:after="0"/>
              <w:ind w:left="100"/>
              <w:rPr>
                <w:noProof/>
                <w:lang w:eastAsia="zh-CN"/>
              </w:rPr>
            </w:pPr>
          </w:p>
          <w:p w14:paraId="1C89E1E4" w14:textId="09C5717B" w:rsidR="0063060A" w:rsidRDefault="0063060A" w:rsidP="00A95DDD">
            <w:pPr>
              <w:pStyle w:val="CRCoverPage"/>
              <w:spacing w:after="0"/>
              <w:ind w:left="100"/>
              <w:rPr>
                <w:noProof/>
                <w:lang w:eastAsia="zh-CN"/>
              </w:rPr>
            </w:pPr>
            <w:r>
              <w:rPr>
                <w:rFonts w:hint="eastAsia"/>
                <w:noProof/>
                <w:lang w:eastAsia="zh-CN"/>
              </w:rPr>
              <w:t>I</w:t>
            </w:r>
            <w:r>
              <w:rPr>
                <w:noProof/>
                <w:lang w:eastAsia="zh-CN"/>
              </w:rPr>
              <w:t>n TS 24.501:</w:t>
            </w:r>
          </w:p>
          <w:p w14:paraId="79B3CC78" w14:textId="51C65D7A" w:rsidR="00CC69C8" w:rsidRPr="00434373" w:rsidRDefault="00CC69C8" w:rsidP="00CC69C8">
            <w:pPr>
              <w:ind w:leftChars="98" w:left="196"/>
              <w:rPr>
                <w:i/>
              </w:rPr>
            </w:pPr>
            <w:r>
              <w:rPr>
                <w:noProof/>
                <w:lang w:eastAsia="zh-CN"/>
              </w:rPr>
              <w:t>"</w:t>
            </w:r>
            <w:r w:rsidRPr="00434373">
              <w:rPr>
                <w:i/>
              </w:rPr>
              <w:t xml:space="preserve">In case c) in subclause 5.4.5.2.1, </w:t>
            </w:r>
            <w:r w:rsidRPr="00177617">
              <w:rPr>
                <w:i/>
                <w:highlight w:val="yellow"/>
              </w:rPr>
              <w:t>the UE shall</w:t>
            </w:r>
            <w:r w:rsidRPr="00434373">
              <w:rPr>
                <w:i/>
              </w:rPr>
              <w:t>:</w:t>
            </w:r>
          </w:p>
          <w:p w14:paraId="01B80571" w14:textId="77777777" w:rsidR="00CC69C8" w:rsidRPr="00434373" w:rsidRDefault="00CC69C8" w:rsidP="00CC69C8">
            <w:pPr>
              <w:pStyle w:val="B1"/>
              <w:ind w:leftChars="98" w:left="480"/>
              <w:rPr>
                <w:i/>
              </w:rPr>
            </w:pPr>
            <w:r w:rsidRPr="00434373">
              <w:rPr>
                <w:i/>
              </w:rPr>
              <w:t>-</w:t>
            </w:r>
            <w:r w:rsidRPr="00434373">
              <w:rPr>
                <w:i/>
              </w:rPr>
              <w:tab/>
              <w:t xml:space="preserve">set the Payload container type IE to </w:t>
            </w:r>
            <w:r w:rsidRPr="00177617">
              <w:rPr>
                <w:i/>
                <w:highlight w:val="yellow"/>
              </w:rPr>
              <w:t>"LTE Positioning Protocol (LPP) message container";</w:t>
            </w:r>
          </w:p>
          <w:p w14:paraId="0BB57E9F" w14:textId="77777777" w:rsidR="00CC69C8" w:rsidRPr="00434373" w:rsidRDefault="00CC69C8" w:rsidP="00CC69C8">
            <w:pPr>
              <w:pStyle w:val="B1"/>
              <w:ind w:leftChars="98" w:left="480"/>
              <w:rPr>
                <w:i/>
              </w:rPr>
            </w:pPr>
            <w:r w:rsidRPr="00434373">
              <w:rPr>
                <w:i/>
              </w:rPr>
              <w:t>-</w:t>
            </w:r>
            <w:r w:rsidRPr="00434373">
              <w:rPr>
                <w:i/>
              </w:rPr>
              <w:tab/>
              <w:t>set the Payload container IE to the LPP message payload; and</w:t>
            </w:r>
          </w:p>
          <w:p w14:paraId="32154A29" w14:textId="24B1BDAD" w:rsidR="00CC69C8" w:rsidRPr="00434373" w:rsidRDefault="00CC69C8" w:rsidP="00CC69C8">
            <w:pPr>
              <w:pStyle w:val="B1"/>
              <w:ind w:leftChars="98" w:left="480"/>
              <w:rPr>
                <w:i/>
              </w:rPr>
            </w:pPr>
            <w:r w:rsidRPr="00434373">
              <w:rPr>
                <w:i/>
              </w:rPr>
              <w:t>-</w:t>
            </w:r>
            <w:r w:rsidRPr="00434373">
              <w:rPr>
                <w:i/>
              </w:rPr>
              <w:tab/>
            </w:r>
            <w:r w:rsidRPr="00177617">
              <w:rPr>
                <w:i/>
                <w:highlight w:val="yellow"/>
              </w:rPr>
              <w:t>set the Additional information IE to the routing information provided by the upper layer location services application</w:t>
            </w:r>
            <w:r w:rsidRPr="00434373">
              <w:rPr>
                <w:i/>
              </w:rPr>
              <w:t>.</w:t>
            </w:r>
            <w:r w:rsidRPr="00434373">
              <w:rPr>
                <w:i/>
                <w:noProof/>
                <w:lang w:eastAsia="zh-CN"/>
              </w:rPr>
              <w:t>".</w:t>
            </w:r>
          </w:p>
          <w:p w14:paraId="36196C81" w14:textId="1547A918" w:rsidR="00434373" w:rsidRPr="00434373" w:rsidRDefault="00434373" w:rsidP="00434373">
            <w:pPr>
              <w:ind w:leftChars="98" w:left="196"/>
              <w:rPr>
                <w:i/>
              </w:rPr>
            </w:pPr>
            <w:r w:rsidRPr="00434373">
              <w:rPr>
                <w:i/>
                <w:noProof/>
                <w:lang w:eastAsia="zh-CN"/>
              </w:rPr>
              <w:t>"</w:t>
            </w:r>
            <w:r w:rsidRPr="00434373">
              <w:rPr>
                <w:i/>
              </w:rPr>
              <w:t xml:space="preserve">In case g) in subclause 5.4.5.2.1, </w:t>
            </w:r>
            <w:r w:rsidRPr="00037C7C">
              <w:rPr>
                <w:i/>
                <w:highlight w:val="green"/>
              </w:rPr>
              <w:t>the UE shall:</w:t>
            </w:r>
          </w:p>
          <w:p w14:paraId="08644F35" w14:textId="77777777" w:rsidR="00434373" w:rsidRPr="00434373" w:rsidRDefault="00434373" w:rsidP="00434373">
            <w:pPr>
              <w:pStyle w:val="B1"/>
              <w:ind w:leftChars="98" w:left="480"/>
              <w:rPr>
                <w:i/>
              </w:rPr>
            </w:pPr>
            <w:r w:rsidRPr="00434373">
              <w:rPr>
                <w:i/>
              </w:rPr>
              <w:t>-</w:t>
            </w:r>
            <w:r w:rsidRPr="00434373">
              <w:rPr>
                <w:i/>
              </w:rPr>
              <w:tab/>
              <w:t xml:space="preserve">set the Payload container type IE to </w:t>
            </w:r>
            <w:r w:rsidRPr="00037C7C">
              <w:rPr>
                <w:i/>
                <w:highlight w:val="green"/>
              </w:rPr>
              <w:t>"Location services message container"</w:t>
            </w:r>
            <w:r w:rsidRPr="00434373">
              <w:rPr>
                <w:i/>
              </w:rPr>
              <w:t>;</w:t>
            </w:r>
          </w:p>
          <w:p w14:paraId="0B3F5C87" w14:textId="77777777" w:rsidR="00434373" w:rsidRPr="00434373" w:rsidRDefault="00434373" w:rsidP="00434373">
            <w:pPr>
              <w:pStyle w:val="B1"/>
              <w:ind w:leftChars="98" w:left="480"/>
              <w:rPr>
                <w:i/>
              </w:rPr>
            </w:pPr>
            <w:r w:rsidRPr="00434373">
              <w:rPr>
                <w:i/>
              </w:rPr>
              <w:t>-</w:t>
            </w:r>
            <w:r w:rsidRPr="00434373">
              <w:rPr>
                <w:i/>
              </w:rPr>
              <w:tab/>
              <w:t>set the Payload container IE to the Location services message payload;</w:t>
            </w:r>
          </w:p>
          <w:p w14:paraId="18CD6A55" w14:textId="77777777" w:rsidR="00434373" w:rsidRPr="00434373" w:rsidRDefault="00434373" w:rsidP="00434373">
            <w:pPr>
              <w:pStyle w:val="B1"/>
              <w:ind w:leftChars="98" w:left="480"/>
              <w:rPr>
                <w:i/>
              </w:rPr>
            </w:pPr>
            <w:r w:rsidRPr="00434373">
              <w:rPr>
                <w:i/>
              </w:rPr>
              <w:t>-</w:t>
            </w:r>
            <w:r w:rsidRPr="00434373">
              <w:rPr>
                <w:i/>
              </w:rPr>
              <w:tab/>
            </w:r>
            <w:r w:rsidRPr="00037C7C">
              <w:rPr>
                <w:i/>
                <w:highlight w:val="green"/>
              </w:rPr>
              <w:t>set the Additional information IE to the routing information, if preconfigured or provided by AMF in a previous procedure or provided by the upper layer location services application</w:t>
            </w:r>
            <w:r w:rsidRPr="00434373">
              <w:rPr>
                <w:i/>
              </w:rPr>
              <w:t>; and</w:t>
            </w:r>
          </w:p>
          <w:p w14:paraId="299EF92F" w14:textId="1260591F" w:rsidR="00434373" w:rsidRPr="00434373" w:rsidRDefault="00434373" w:rsidP="00434373">
            <w:pPr>
              <w:pStyle w:val="B1"/>
              <w:ind w:leftChars="98" w:left="480"/>
              <w:rPr>
                <w:i/>
              </w:rPr>
            </w:pPr>
            <w:r w:rsidRPr="00434373">
              <w:rPr>
                <w:i/>
              </w:rPr>
              <w:t>-</w:t>
            </w:r>
            <w:r w:rsidRPr="00434373">
              <w:rPr>
                <w:i/>
              </w:rPr>
              <w:tab/>
              <w:t>include the Payload container information IE with the PRU bit set to "Payload container related to PRU" if the location services message payload is related to PRU (see 3GPP TS 24.080 [13A]).</w:t>
            </w:r>
            <w:r w:rsidRPr="00434373">
              <w:rPr>
                <w:i/>
                <w:noProof/>
                <w:lang w:eastAsia="zh-CN"/>
              </w:rPr>
              <w:t>".</w:t>
            </w:r>
          </w:p>
          <w:p w14:paraId="53DABC67" w14:textId="7D80C52B" w:rsidR="004218BC" w:rsidRDefault="004218BC" w:rsidP="004218BC">
            <w:pPr>
              <w:pStyle w:val="CRCoverPage"/>
              <w:spacing w:after="0"/>
              <w:ind w:left="100"/>
              <w:rPr>
                <w:noProof/>
                <w:lang w:eastAsia="zh-CN"/>
              </w:rPr>
            </w:pPr>
            <w:r>
              <w:rPr>
                <w:noProof/>
                <w:lang w:eastAsia="zh-CN"/>
              </w:rPr>
              <w:t>"</w:t>
            </w:r>
            <w:r>
              <w:t xml:space="preserve"> </w:t>
            </w:r>
            <w:r w:rsidRPr="00177617">
              <w:rPr>
                <w:rFonts w:ascii="Times New Roman" w:hAnsi="Times New Roman"/>
                <w:i/>
                <w:highlight w:val="yellow"/>
              </w:rPr>
              <w:t>c)</w:t>
            </w:r>
            <w:r w:rsidRPr="00177617">
              <w:rPr>
                <w:rFonts w:ascii="Times New Roman" w:hAnsi="Times New Roman"/>
                <w:i/>
                <w:highlight w:val="yellow"/>
              </w:rPr>
              <w:tab/>
              <w:t>"LTE Positioning Protocol (LPP) message container", the AMF shall</w:t>
            </w:r>
            <w:r w:rsidRPr="004218BC">
              <w:rPr>
                <w:rFonts w:ascii="Times New Roman" w:hAnsi="Times New Roman"/>
                <w:i/>
              </w:rPr>
              <w:t xml:space="preserve"> send the Payload container type and the content of the Payload container IE to the LMF associated with the routing information </w:t>
            </w:r>
            <w:r w:rsidRPr="00177617">
              <w:rPr>
                <w:rFonts w:ascii="Times New Roman" w:hAnsi="Times New Roman"/>
                <w:i/>
                <w:highlight w:val="yellow"/>
              </w:rPr>
              <w:t>included in the Additional information IE of the UL NAS TRANSPORT message</w:t>
            </w:r>
            <w:r w:rsidRPr="004218BC">
              <w:rPr>
                <w:rFonts w:ascii="Times New Roman" w:hAnsi="Times New Roman"/>
                <w:i/>
              </w:rPr>
              <w:t>;</w:t>
            </w:r>
            <w:r>
              <w:rPr>
                <w:noProof/>
                <w:lang w:eastAsia="zh-CN"/>
              </w:rPr>
              <w:t>".</w:t>
            </w:r>
          </w:p>
          <w:p w14:paraId="0130D416" w14:textId="77777777" w:rsidR="00CC69C8" w:rsidRDefault="00CC69C8" w:rsidP="00CC69C8">
            <w:pPr>
              <w:pStyle w:val="CRCoverPage"/>
              <w:spacing w:after="0"/>
              <w:ind w:left="100"/>
              <w:rPr>
                <w:noProof/>
                <w:lang w:eastAsia="zh-CN"/>
              </w:rPr>
            </w:pPr>
          </w:p>
          <w:p w14:paraId="45003229" w14:textId="4B8A7553" w:rsidR="009B49D6" w:rsidRPr="002B6A32" w:rsidRDefault="00A95DDD" w:rsidP="004218BC">
            <w:pPr>
              <w:pStyle w:val="B1"/>
              <w:ind w:left="481"/>
              <w:rPr>
                <w:rFonts w:eastAsia="Malgun Gothic"/>
                <w:i/>
                <w:lang w:val="fr-FR" w:eastAsia="ko-KR"/>
              </w:rPr>
            </w:pPr>
            <w:r w:rsidRPr="002B6A32">
              <w:rPr>
                <w:i/>
                <w:noProof/>
                <w:lang w:eastAsia="zh-CN"/>
              </w:rPr>
              <w:t>"</w:t>
            </w:r>
            <w:r w:rsidR="009B49D6" w:rsidRPr="00037C7C">
              <w:rPr>
                <w:i/>
                <w:highlight w:val="green"/>
                <w:lang w:val="fr-FR"/>
              </w:rPr>
              <w:t>g)</w:t>
            </w:r>
            <w:r w:rsidR="009B49D6" w:rsidRPr="00037C7C">
              <w:rPr>
                <w:i/>
                <w:highlight w:val="green"/>
                <w:lang w:val="fr-FR"/>
              </w:rPr>
              <w:tab/>
              <w:t>"Location services message container</w:t>
            </w:r>
            <w:r w:rsidR="009B49D6" w:rsidRPr="002B6A32">
              <w:rPr>
                <w:i/>
                <w:lang w:val="fr-FR"/>
              </w:rPr>
              <w:t>":</w:t>
            </w:r>
          </w:p>
          <w:p w14:paraId="339129A2" w14:textId="77777777" w:rsidR="009B49D6" w:rsidRPr="002B6A32" w:rsidRDefault="009B49D6" w:rsidP="004218BC">
            <w:pPr>
              <w:pStyle w:val="B2"/>
              <w:ind w:left="481"/>
              <w:rPr>
                <w:i/>
              </w:rPr>
            </w:pPr>
            <w:r w:rsidRPr="002B6A32">
              <w:rPr>
                <w:rFonts w:eastAsia="Malgun Gothic"/>
                <w:i/>
                <w:lang w:eastAsia="ko-KR"/>
              </w:rPr>
              <w:t>1)</w:t>
            </w:r>
            <w:r w:rsidRPr="002B6A32">
              <w:rPr>
                <w:i/>
              </w:rPr>
              <w:tab/>
            </w:r>
            <w:r w:rsidRPr="00037C7C">
              <w:rPr>
                <w:i/>
                <w:highlight w:val="green"/>
              </w:rPr>
              <w:t>if the Additional information IE is not included</w:t>
            </w:r>
            <w:r w:rsidRPr="002B6A32">
              <w:rPr>
                <w:i/>
              </w:rPr>
              <w:t xml:space="preserve"> in the UL NAS TRANSPORT message, the AMF shall provide the Payload container type and the content of </w:t>
            </w:r>
            <w:r w:rsidRPr="002B6A32">
              <w:rPr>
                <w:i/>
              </w:rPr>
              <w:lastRenderedPageBreak/>
              <w:t>the Payload container IE and Payload container information IE, if included, to the location services application; and</w:t>
            </w:r>
          </w:p>
          <w:p w14:paraId="708AA7DE" w14:textId="64F6CF91" w:rsidR="00A95DDD" w:rsidRPr="00177617" w:rsidRDefault="009B49D6" w:rsidP="00177617">
            <w:pPr>
              <w:pStyle w:val="B2"/>
              <w:ind w:left="481"/>
              <w:rPr>
                <w:i/>
              </w:rPr>
            </w:pPr>
            <w:r w:rsidRPr="002B6A32">
              <w:rPr>
                <w:rFonts w:eastAsia="Malgun Gothic"/>
                <w:i/>
                <w:lang w:eastAsia="ko-KR"/>
              </w:rPr>
              <w:t>2)</w:t>
            </w:r>
            <w:r w:rsidRPr="002B6A32">
              <w:rPr>
                <w:i/>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r w:rsidR="00A95DDD" w:rsidRPr="002B6A32">
              <w:rPr>
                <w:i/>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B706B"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583563">
              <w:rPr>
                <w:noProof/>
                <w:lang w:eastAsia="zh-CN"/>
              </w:rPr>
              <w:t xml:space="preserve">specify that </w:t>
            </w:r>
            <w:bookmarkStart w:id="4" w:name="OLE_LINK13"/>
            <w:r w:rsidR="00583563">
              <w:rPr>
                <w:noProof/>
                <w:lang w:eastAsia="zh-CN"/>
              </w:rPr>
              <w:t xml:space="preserve">the </w:t>
            </w:r>
            <w:r w:rsidR="00583563" w:rsidRPr="00D32058">
              <w:t>Additional Information IE</w:t>
            </w:r>
            <w:r w:rsidR="00583563">
              <w:t xml:space="preserve"> is mandatory in the </w:t>
            </w:r>
            <w:r w:rsidR="00037C7C">
              <w:rPr>
                <w:noProof/>
                <w:lang w:eastAsia="zh-CN"/>
              </w:rPr>
              <w:t>UL/DL</w:t>
            </w:r>
            <w:r w:rsidR="00583563">
              <w:t xml:space="preserve"> </w:t>
            </w:r>
            <w:r w:rsidR="00583563" w:rsidRPr="00311589">
              <w:rPr>
                <w:rFonts w:hint="eastAsia"/>
              </w:rPr>
              <w:t>NAS TRANSPORT m</w:t>
            </w:r>
            <w:r w:rsidR="00583563" w:rsidRPr="00311589">
              <w:t>essage</w:t>
            </w:r>
            <w:r w:rsidR="00583563">
              <w:t xml:space="preserve"> for </w:t>
            </w:r>
            <w:r w:rsidR="00583563">
              <w:rPr>
                <w:noProof/>
                <w:lang w:eastAsia="zh-CN"/>
              </w:rPr>
              <w:t xml:space="preserve">the </w:t>
            </w:r>
            <w:r w:rsidR="00037C7C">
              <w:rPr>
                <w:noProof/>
                <w:lang w:eastAsia="zh-CN"/>
              </w:rPr>
              <w:t>UL/DL</w:t>
            </w:r>
            <w:r w:rsidR="00583563">
              <w:rPr>
                <w:noProof/>
                <w:lang w:eastAsia="zh-CN"/>
              </w:rPr>
              <w:t xml:space="preserve"> LPP message transfer</w:t>
            </w:r>
            <w:bookmarkEnd w:id="4"/>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EF96E" w:rsidR="00A95DDD" w:rsidRDefault="00A95DDD" w:rsidP="00A95DDD">
            <w:pPr>
              <w:pStyle w:val="CRCoverPage"/>
              <w:spacing w:after="0"/>
              <w:ind w:left="100"/>
              <w:rPr>
                <w:noProof/>
              </w:rPr>
            </w:pPr>
            <w:r>
              <w:rPr>
                <w:rFonts w:hint="eastAsia"/>
                <w:noProof/>
                <w:lang w:eastAsia="zh-CN"/>
              </w:rPr>
              <w:t>T</w:t>
            </w:r>
            <w:r>
              <w:rPr>
                <w:noProof/>
                <w:lang w:eastAsia="zh-CN"/>
              </w:rPr>
              <w:t>he</w:t>
            </w:r>
            <w:r w:rsidR="009D5BCC">
              <w:rPr>
                <w:noProof/>
                <w:lang w:eastAsia="zh-CN"/>
              </w:rPr>
              <w:t xml:space="preserve"> condition to include the </w:t>
            </w:r>
            <w:r w:rsidR="009D5BCC" w:rsidRPr="00D32058">
              <w:t>Additional Information IE</w:t>
            </w:r>
            <w:r w:rsidR="009D5BCC">
              <w:t xml:space="preserve"> in the DL/UL </w:t>
            </w:r>
            <w:r w:rsidR="009D5BCC" w:rsidRPr="00311589">
              <w:rPr>
                <w:rFonts w:hint="eastAsia"/>
              </w:rPr>
              <w:t>NAS TRANSPORT m</w:t>
            </w:r>
            <w:r w:rsidR="009D5BCC" w:rsidRPr="00311589">
              <w:t>essage</w:t>
            </w:r>
            <w:r w:rsidR="009D5BCC">
              <w:t xml:space="preserve"> for </w:t>
            </w:r>
            <w:r w:rsidR="009D5BCC">
              <w:rPr>
                <w:noProof/>
                <w:lang w:eastAsia="zh-CN"/>
              </w:rPr>
              <w:t>the UL</w:t>
            </w:r>
            <w:r w:rsidR="00037C7C">
              <w:rPr>
                <w:noProof/>
                <w:lang w:eastAsia="zh-CN"/>
              </w:rPr>
              <w:t>/DL</w:t>
            </w:r>
            <w:r w:rsidR="009D5BCC">
              <w:rPr>
                <w:noProof/>
                <w:lang w:eastAsia="zh-CN"/>
              </w:rPr>
              <w:t xml:space="preserve"> LPP message transfer is not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F6ABB" w:rsidR="001E41F3" w:rsidRDefault="00337E26">
            <w:pPr>
              <w:pStyle w:val="CRCoverPage"/>
              <w:spacing w:after="0"/>
              <w:ind w:left="100"/>
              <w:rPr>
                <w:noProof/>
              </w:rPr>
            </w:pPr>
            <w:r w:rsidRPr="007F2770">
              <w:rPr>
                <w:lang w:val="en-US" w:eastAsia="ko-KR"/>
              </w:rPr>
              <w:t>8.2.10.7</w:t>
            </w:r>
            <w:r>
              <w:rPr>
                <w:lang w:val="en-US" w:eastAsia="ko-KR"/>
              </w:rPr>
              <w:t xml:space="preserve">, </w:t>
            </w:r>
            <w:r w:rsidRPr="007F2770">
              <w:rPr>
                <w:lang w:val="en-US" w:eastAsia="ko-KR"/>
              </w:rPr>
              <w:t>8.2.11.3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lastRenderedPageBreak/>
        <w:t>* * * First Change * * * *</w:t>
      </w:r>
    </w:p>
    <w:p w14:paraId="2B2AF0A7" w14:textId="77777777" w:rsidR="000D249F" w:rsidRPr="007F2770" w:rsidRDefault="000D249F" w:rsidP="000D249F">
      <w:pPr>
        <w:pStyle w:val="4"/>
        <w:rPr>
          <w:lang w:val="en-US" w:eastAsia="ko-KR"/>
        </w:rPr>
      </w:pPr>
      <w:bookmarkStart w:id="6" w:name="_Toc20232977"/>
      <w:bookmarkStart w:id="7" w:name="_Toc27747085"/>
      <w:bookmarkStart w:id="8" w:name="_Toc36213274"/>
      <w:bookmarkStart w:id="9" w:name="_Toc36657451"/>
      <w:bookmarkStart w:id="10" w:name="_Toc45287120"/>
      <w:bookmarkStart w:id="11" w:name="_Toc51948391"/>
      <w:bookmarkStart w:id="12" w:name="_Toc51949483"/>
      <w:bookmarkStart w:id="13" w:name="_Toc146295670"/>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7F2770">
        <w:rPr>
          <w:lang w:val="en-US" w:eastAsia="ko-KR"/>
        </w:rPr>
        <w:t>8.2.10.7</w:t>
      </w:r>
      <w:r w:rsidRPr="007F2770">
        <w:rPr>
          <w:lang w:val="en-US" w:eastAsia="ko-KR"/>
        </w:rPr>
        <w:tab/>
        <w:t>Additional information</w:t>
      </w:r>
      <w:bookmarkEnd w:id="6"/>
      <w:bookmarkEnd w:id="7"/>
      <w:bookmarkEnd w:id="8"/>
      <w:bookmarkEnd w:id="9"/>
      <w:bookmarkEnd w:id="10"/>
      <w:bookmarkEnd w:id="11"/>
      <w:bookmarkEnd w:id="12"/>
      <w:bookmarkEnd w:id="13"/>
    </w:p>
    <w:p w14:paraId="295F129B" w14:textId="540320FC" w:rsidR="000D249F" w:rsidRPr="007F2770" w:rsidRDefault="000D249F" w:rsidP="000D249F">
      <w:pPr>
        <w:rPr>
          <w:lang w:val="en-US" w:eastAsia="ko-KR"/>
        </w:rPr>
      </w:pPr>
      <w:r w:rsidRPr="007F2770">
        <w:rPr>
          <w:lang w:val="en-US" w:eastAsia="ko-KR"/>
        </w:rPr>
        <w:t xml:space="preserve">The UE may include this IE when the Payload container type IE is set to </w:t>
      </w:r>
      <w:del w:id="23" w:author="Huawei_SL" w:date="2023-11-05T16:25:00Z">
        <w:r w:rsidRPr="007F2770" w:rsidDel="00A05A7A">
          <w:rPr>
            <w:lang w:val="en-US" w:eastAsia="ko-KR"/>
          </w:rPr>
          <w:delText>"</w:delText>
        </w:r>
        <w:r w:rsidRPr="007F2770" w:rsidDel="00A05A7A">
          <w:delText>LTE Positioning Protocol (LPP) message container</w:delText>
        </w:r>
        <w:r w:rsidRPr="007F2770" w:rsidDel="00A05A7A">
          <w:rPr>
            <w:lang w:val="en-US" w:eastAsia="ko-KR"/>
          </w:rPr>
          <w:delText xml:space="preserve">" or </w:delText>
        </w:r>
      </w:del>
      <w:r w:rsidRPr="007F2770">
        <w:rPr>
          <w:lang w:val="en-US" w:eastAsia="ko-KR"/>
        </w:rPr>
        <w:t>"</w:t>
      </w:r>
      <w:r w:rsidRPr="007F2770">
        <w:t>Location services (LCS) message container</w:t>
      </w:r>
      <w:r w:rsidRPr="007F2770">
        <w:rPr>
          <w:lang w:val="en-US" w:eastAsia="ko-KR"/>
        </w:rPr>
        <w:t>".</w:t>
      </w:r>
    </w:p>
    <w:p w14:paraId="5B60BB3A" w14:textId="3D641C1B" w:rsidR="00A05A7A" w:rsidRPr="007F2770" w:rsidRDefault="00A05A7A" w:rsidP="00A05A7A">
      <w:pPr>
        <w:rPr>
          <w:ins w:id="24" w:author="Huawei_SL" w:date="2023-11-05T16:25:00Z"/>
          <w:lang w:val="en-US" w:eastAsia="ko-KR"/>
        </w:rPr>
      </w:pPr>
      <w:ins w:id="25" w:author="Huawei_SL" w:date="2023-11-05T16:25:00Z">
        <w:r w:rsidRPr="007F2770">
          <w:rPr>
            <w:lang w:val="en-US" w:eastAsia="ko-KR"/>
          </w:rPr>
          <w:t xml:space="preserve">The UE </w:t>
        </w:r>
        <w:r>
          <w:rPr>
            <w:lang w:val="en-US" w:eastAsia="ko-KR"/>
          </w:rPr>
          <w:t>shall</w:t>
        </w:r>
        <w:r w:rsidRPr="007F2770">
          <w:rPr>
            <w:lang w:val="en-US" w:eastAsia="ko-KR"/>
          </w:rPr>
          <w:t xml:space="preserve"> include this IE when the Payload container type IE is set to "</w:t>
        </w:r>
        <w:r w:rsidRPr="007F2770">
          <w:t>LTE Positioning Protocol (LPP) message container</w:t>
        </w:r>
        <w:r w:rsidRPr="007F2770">
          <w:rPr>
            <w:lang w:val="en-US" w:eastAsia="ko-KR"/>
          </w:rPr>
          <w:t>".</w:t>
        </w:r>
      </w:ins>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20F831" w14:textId="77777777" w:rsidR="005862FC" w:rsidRPr="007F2770" w:rsidRDefault="005862FC" w:rsidP="005862FC">
      <w:pPr>
        <w:pStyle w:val="4"/>
        <w:rPr>
          <w:lang w:val="en-US" w:eastAsia="ko-KR"/>
        </w:rPr>
      </w:pPr>
      <w:bookmarkStart w:id="26" w:name="_Toc20232982"/>
      <w:bookmarkStart w:id="27" w:name="_Toc27747090"/>
      <w:bookmarkStart w:id="28" w:name="_Toc36213280"/>
      <w:bookmarkStart w:id="29" w:name="_Toc36657457"/>
      <w:bookmarkStart w:id="30" w:name="_Toc45287126"/>
      <w:bookmarkStart w:id="31" w:name="_Toc51948397"/>
      <w:bookmarkStart w:id="32" w:name="_Toc51949489"/>
      <w:bookmarkStart w:id="33" w:name="_Toc146295679"/>
      <w:r w:rsidRPr="007F2770">
        <w:rPr>
          <w:lang w:val="en-US" w:eastAsia="ko-KR"/>
        </w:rPr>
        <w:t>8.2.11.3</w:t>
      </w:r>
      <w:r w:rsidRPr="007F2770">
        <w:rPr>
          <w:lang w:val="en-US" w:eastAsia="ko-KR"/>
        </w:rPr>
        <w:tab/>
        <w:t>Additional information</w:t>
      </w:r>
      <w:bookmarkEnd w:id="26"/>
      <w:bookmarkEnd w:id="27"/>
      <w:bookmarkEnd w:id="28"/>
      <w:bookmarkEnd w:id="29"/>
      <w:bookmarkEnd w:id="30"/>
      <w:bookmarkEnd w:id="31"/>
      <w:bookmarkEnd w:id="32"/>
      <w:bookmarkEnd w:id="33"/>
    </w:p>
    <w:p w14:paraId="39DE1305" w14:textId="69FDD229" w:rsidR="005862FC" w:rsidRPr="007F2770" w:rsidRDefault="005862FC" w:rsidP="005862FC">
      <w:pPr>
        <w:rPr>
          <w:lang w:val="en-US" w:eastAsia="ko-KR"/>
        </w:rPr>
      </w:pPr>
      <w:r w:rsidRPr="007F2770">
        <w:rPr>
          <w:lang w:val="en-US" w:eastAsia="ko-KR"/>
        </w:rPr>
        <w:t xml:space="preserve">The AMF may include this IE when the Payload container type IE is set to </w:t>
      </w:r>
      <w:del w:id="34" w:author="Huawei_SL" w:date="2023-11-05T16:26:00Z">
        <w:r w:rsidRPr="007F2770" w:rsidDel="0042451F">
          <w:rPr>
            <w:lang w:val="en-US" w:eastAsia="ko-KR"/>
          </w:rPr>
          <w:delText>"</w:delText>
        </w:r>
        <w:r w:rsidRPr="007F2770" w:rsidDel="0042451F">
          <w:delText>LTE Positioning Protocol (LPP) message container</w:delText>
        </w:r>
        <w:r w:rsidRPr="007F2770" w:rsidDel="0042451F">
          <w:rPr>
            <w:lang w:val="en-US" w:eastAsia="ko-KR"/>
          </w:rPr>
          <w:delText xml:space="preserve">" or </w:delText>
        </w:r>
      </w:del>
      <w:r w:rsidRPr="007F2770">
        <w:rPr>
          <w:lang w:val="en-US" w:eastAsia="ko-KR"/>
        </w:rPr>
        <w:t>"</w:t>
      </w:r>
      <w:r w:rsidRPr="007F2770">
        <w:t>Location services (LCS) message container</w:t>
      </w:r>
      <w:r w:rsidRPr="007F2770">
        <w:rPr>
          <w:lang w:val="en-US" w:eastAsia="ko-KR"/>
        </w:rPr>
        <w:t>".</w:t>
      </w:r>
    </w:p>
    <w:p w14:paraId="1098F548" w14:textId="3CBAA2A0" w:rsidR="0042451F" w:rsidRPr="007F2770" w:rsidRDefault="0042451F" w:rsidP="0042451F">
      <w:pPr>
        <w:rPr>
          <w:ins w:id="35" w:author="Huawei_SL" w:date="2023-11-05T16:26:00Z"/>
          <w:lang w:val="en-US" w:eastAsia="ko-KR"/>
        </w:rPr>
      </w:pPr>
      <w:ins w:id="36" w:author="Huawei_SL" w:date="2023-11-05T16:26:00Z">
        <w:r w:rsidRPr="007F2770">
          <w:rPr>
            <w:lang w:val="en-US" w:eastAsia="ko-KR"/>
          </w:rPr>
          <w:t xml:space="preserve">The AMF </w:t>
        </w:r>
        <w:r>
          <w:rPr>
            <w:lang w:val="en-US" w:eastAsia="ko-KR"/>
          </w:rPr>
          <w:t>shall</w:t>
        </w:r>
        <w:r w:rsidRPr="007F2770">
          <w:rPr>
            <w:lang w:val="en-US" w:eastAsia="ko-KR"/>
          </w:rPr>
          <w:t xml:space="preserve"> include this IE when the Payload container type IE is set to "</w:t>
        </w:r>
        <w:r w:rsidRPr="007F2770">
          <w:t>LTE Positioning Protocol (LPP) message container</w:t>
        </w:r>
        <w:r w:rsidRPr="007F2770">
          <w:rPr>
            <w:lang w:val="en-US" w:eastAsia="ko-KR"/>
          </w:rPr>
          <w:t>".</w:t>
        </w:r>
      </w:ins>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4F219" w14:textId="77777777" w:rsidR="00D2644B" w:rsidRDefault="00D2644B">
      <w:r>
        <w:separator/>
      </w:r>
    </w:p>
  </w:endnote>
  <w:endnote w:type="continuationSeparator" w:id="0">
    <w:p w14:paraId="085FC6B2" w14:textId="77777777" w:rsidR="00D2644B" w:rsidRDefault="00D2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CE230" w14:textId="77777777" w:rsidR="00D2644B" w:rsidRDefault="00D2644B">
      <w:r>
        <w:separator/>
      </w:r>
    </w:p>
  </w:footnote>
  <w:footnote w:type="continuationSeparator" w:id="0">
    <w:p w14:paraId="493BA53A" w14:textId="77777777" w:rsidR="00D2644B" w:rsidRDefault="00D26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673F"/>
    <w:multiLevelType w:val="hybridMultilevel"/>
    <w:tmpl w:val="87565DAA"/>
    <w:lvl w:ilvl="0" w:tplc="4112C8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7C"/>
    <w:rsid w:val="000739F7"/>
    <w:rsid w:val="000A022B"/>
    <w:rsid w:val="000A6394"/>
    <w:rsid w:val="000B7FED"/>
    <w:rsid w:val="000C038A"/>
    <w:rsid w:val="000C6598"/>
    <w:rsid w:val="000D249F"/>
    <w:rsid w:val="000D44B3"/>
    <w:rsid w:val="00145D43"/>
    <w:rsid w:val="00151720"/>
    <w:rsid w:val="001710B6"/>
    <w:rsid w:val="00177617"/>
    <w:rsid w:val="00192C46"/>
    <w:rsid w:val="001A08B3"/>
    <w:rsid w:val="001A7B60"/>
    <w:rsid w:val="001B52F0"/>
    <w:rsid w:val="001B7A65"/>
    <w:rsid w:val="001D03CF"/>
    <w:rsid w:val="001E41F3"/>
    <w:rsid w:val="00221571"/>
    <w:rsid w:val="00230D07"/>
    <w:rsid w:val="00245874"/>
    <w:rsid w:val="0026004D"/>
    <w:rsid w:val="002640DD"/>
    <w:rsid w:val="00275D12"/>
    <w:rsid w:val="00284FEB"/>
    <w:rsid w:val="002860C4"/>
    <w:rsid w:val="002B5741"/>
    <w:rsid w:val="002B6A32"/>
    <w:rsid w:val="002E472E"/>
    <w:rsid w:val="00305409"/>
    <w:rsid w:val="00305F43"/>
    <w:rsid w:val="00337E26"/>
    <w:rsid w:val="003609EF"/>
    <w:rsid w:val="0036231A"/>
    <w:rsid w:val="00374DD4"/>
    <w:rsid w:val="003E1A36"/>
    <w:rsid w:val="003F06A5"/>
    <w:rsid w:val="00410371"/>
    <w:rsid w:val="00416780"/>
    <w:rsid w:val="004218BC"/>
    <w:rsid w:val="004242F1"/>
    <w:rsid w:val="0042451F"/>
    <w:rsid w:val="0042640D"/>
    <w:rsid w:val="00434373"/>
    <w:rsid w:val="00453F3E"/>
    <w:rsid w:val="00482014"/>
    <w:rsid w:val="00487C11"/>
    <w:rsid w:val="004B75B7"/>
    <w:rsid w:val="004F5071"/>
    <w:rsid w:val="005141D9"/>
    <w:rsid w:val="0051580D"/>
    <w:rsid w:val="00520CA3"/>
    <w:rsid w:val="00547111"/>
    <w:rsid w:val="005625CB"/>
    <w:rsid w:val="00583563"/>
    <w:rsid w:val="005862FC"/>
    <w:rsid w:val="00592D74"/>
    <w:rsid w:val="005D6E0E"/>
    <w:rsid w:val="005E2C44"/>
    <w:rsid w:val="00621188"/>
    <w:rsid w:val="006257ED"/>
    <w:rsid w:val="0063060A"/>
    <w:rsid w:val="00653DE4"/>
    <w:rsid w:val="00665C47"/>
    <w:rsid w:val="00695808"/>
    <w:rsid w:val="006B46FB"/>
    <w:rsid w:val="006E21FB"/>
    <w:rsid w:val="006E2FCE"/>
    <w:rsid w:val="006F7EDC"/>
    <w:rsid w:val="007228DA"/>
    <w:rsid w:val="00741F3E"/>
    <w:rsid w:val="00786325"/>
    <w:rsid w:val="00792342"/>
    <w:rsid w:val="007977A8"/>
    <w:rsid w:val="007B512A"/>
    <w:rsid w:val="007C2097"/>
    <w:rsid w:val="007D6A07"/>
    <w:rsid w:val="007D6A43"/>
    <w:rsid w:val="007E2303"/>
    <w:rsid w:val="007F7259"/>
    <w:rsid w:val="007F73E3"/>
    <w:rsid w:val="008040A8"/>
    <w:rsid w:val="00804359"/>
    <w:rsid w:val="008279FA"/>
    <w:rsid w:val="008626E7"/>
    <w:rsid w:val="00870EE7"/>
    <w:rsid w:val="008863B9"/>
    <w:rsid w:val="008A45A6"/>
    <w:rsid w:val="008D3CCC"/>
    <w:rsid w:val="008E4FC2"/>
    <w:rsid w:val="008F3789"/>
    <w:rsid w:val="008F686C"/>
    <w:rsid w:val="00904800"/>
    <w:rsid w:val="009148DE"/>
    <w:rsid w:val="00941E30"/>
    <w:rsid w:val="009777D9"/>
    <w:rsid w:val="00991B88"/>
    <w:rsid w:val="009959E1"/>
    <w:rsid w:val="009A5753"/>
    <w:rsid w:val="009A579D"/>
    <w:rsid w:val="009B49D6"/>
    <w:rsid w:val="009D5BCC"/>
    <w:rsid w:val="009D7DD4"/>
    <w:rsid w:val="009E3297"/>
    <w:rsid w:val="009F734F"/>
    <w:rsid w:val="00A05A7A"/>
    <w:rsid w:val="00A246B6"/>
    <w:rsid w:val="00A312E5"/>
    <w:rsid w:val="00A47E70"/>
    <w:rsid w:val="00A50CF0"/>
    <w:rsid w:val="00A7671C"/>
    <w:rsid w:val="00A80F6E"/>
    <w:rsid w:val="00A95DDD"/>
    <w:rsid w:val="00AA2CBC"/>
    <w:rsid w:val="00AC5820"/>
    <w:rsid w:val="00AD1CD8"/>
    <w:rsid w:val="00B258BB"/>
    <w:rsid w:val="00B408D2"/>
    <w:rsid w:val="00B67B97"/>
    <w:rsid w:val="00B968C8"/>
    <w:rsid w:val="00BA3EC5"/>
    <w:rsid w:val="00BA51D9"/>
    <w:rsid w:val="00BB5DFC"/>
    <w:rsid w:val="00BD279D"/>
    <w:rsid w:val="00BD6BB8"/>
    <w:rsid w:val="00BF2EC6"/>
    <w:rsid w:val="00C03079"/>
    <w:rsid w:val="00C22759"/>
    <w:rsid w:val="00C6335F"/>
    <w:rsid w:val="00C66BA2"/>
    <w:rsid w:val="00C870F6"/>
    <w:rsid w:val="00C9567E"/>
    <w:rsid w:val="00C95985"/>
    <w:rsid w:val="00CC5026"/>
    <w:rsid w:val="00CC68D0"/>
    <w:rsid w:val="00CC69C8"/>
    <w:rsid w:val="00CD0D52"/>
    <w:rsid w:val="00D03F9A"/>
    <w:rsid w:val="00D06D51"/>
    <w:rsid w:val="00D24991"/>
    <w:rsid w:val="00D2644B"/>
    <w:rsid w:val="00D32058"/>
    <w:rsid w:val="00D50255"/>
    <w:rsid w:val="00D52ADE"/>
    <w:rsid w:val="00D66520"/>
    <w:rsid w:val="00D76419"/>
    <w:rsid w:val="00D80124"/>
    <w:rsid w:val="00D80E3E"/>
    <w:rsid w:val="00D84AE9"/>
    <w:rsid w:val="00DE34CF"/>
    <w:rsid w:val="00DE6BFB"/>
    <w:rsid w:val="00E13F3D"/>
    <w:rsid w:val="00E247D5"/>
    <w:rsid w:val="00E32797"/>
    <w:rsid w:val="00E34898"/>
    <w:rsid w:val="00E467A1"/>
    <w:rsid w:val="00E513BA"/>
    <w:rsid w:val="00E7711D"/>
    <w:rsid w:val="00E90AE5"/>
    <w:rsid w:val="00E96587"/>
    <w:rsid w:val="00EB09B7"/>
    <w:rsid w:val="00EB1978"/>
    <w:rsid w:val="00EE7D7C"/>
    <w:rsid w:val="00EF5CB9"/>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B49D6"/>
    <w:rPr>
      <w:rFonts w:ascii="Times New Roman" w:hAnsi="Times New Roman"/>
      <w:lang w:val="en-GB" w:eastAsia="en-US"/>
    </w:rPr>
  </w:style>
  <w:style w:type="character" w:customStyle="1" w:styleId="B2Char">
    <w:name w:val="B2 Char"/>
    <w:link w:val="B2"/>
    <w:qFormat/>
    <w:rsid w:val="009B49D6"/>
    <w:rPr>
      <w:rFonts w:ascii="Times New Roman" w:hAnsi="Times New Roman"/>
      <w:lang w:val="en-GB" w:eastAsia="en-US"/>
    </w:rPr>
  </w:style>
  <w:style w:type="character" w:customStyle="1" w:styleId="NOZchn">
    <w:name w:val="NO Zchn"/>
    <w:link w:val="NO"/>
    <w:qFormat/>
    <w:rsid w:val="007E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DB994-9199-4B60-B37B-A4C10103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4</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118</cp:revision>
  <cp:lastPrinted>1900-01-01T00:00:00Z</cp:lastPrinted>
  <dcterms:created xsi:type="dcterms:W3CDTF">2023-01-09T13:03:00Z</dcterms:created>
  <dcterms:modified xsi:type="dcterms:W3CDTF">2023-11-05T18:36:00Z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